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32" w:rsidRDefault="00DD1FD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#104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>3054</w:t>
      </w:r>
    </w:p>
    <w:p w:rsidR="00730632" w:rsidRDefault="00DD1FD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US, 13 - 17 November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 of S1-23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730632" w:rsidRDefault="0073063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30632" w:rsidRDefault="00DD1FD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X</w:t>
      </w:r>
      <w:r>
        <w:rPr>
          <w:rFonts w:ascii="Arial" w:hAnsi="Arial" w:cs="Arial" w:hint="eastAsia"/>
          <w:b/>
          <w:bCs/>
          <w:lang w:eastAsia="zh-CN"/>
        </w:rPr>
        <w:t>iaomi</w:t>
      </w:r>
    </w:p>
    <w:p w:rsidR="00730632" w:rsidRDefault="00DD1FD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0" w:name="OLE_LINK17"/>
      <w:r>
        <w:rPr>
          <w:rFonts w:eastAsia="Times New Roman"/>
          <w:szCs w:val="18"/>
          <w:lang w:eastAsia="ar-SA"/>
        </w:rPr>
        <w:t xml:space="preserve"> </w:t>
      </w:r>
      <w:bookmarkStart w:id="1" w:name="OLE_LINK34"/>
      <w:r>
        <w:rPr>
          <w:rFonts w:ascii="Arial" w:hAnsi="Arial" w:cs="Arial"/>
          <w:b/>
          <w:bCs/>
          <w:lang w:eastAsia="zh-CN"/>
        </w:rPr>
        <w:t>Addressing</w:t>
      </w:r>
      <w:bookmarkStart w:id="2" w:name="OLE_LINK18"/>
      <w:r>
        <w:rPr>
          <w:rFonts w:ascii="Arial" w:hAnsi="Arial" w:cs="Arial"/>
          <w:b/>
          <w:bCs/>
          <w:lang w:eastAsia="zh-CN"/>
        </w:rPr>
        <w:t xml:space="preserve"> Editor's Note</w:t>
      </w:r>
      <w:bookmarkEnd w:id="0"/>
      <w:r>
        <w:rPr>
          <w:rFonts w:ascii="Arial" w:hAnsi="Arial" w:cs="Arial"/>
          <w:b/>
          <w:bCs/>
          <w:lang w:eastAsia="zh-CN"/>
        </w:rPr>
        <w:t xml:space="preserve"> in 5.2.1 General</w:t>
      </w:r>
      <w:bookmarkEnd w:id="1"/>
      <w:bookmarkEnd w:id="2"/>
    </w:p>
    <w:p w:rsidR="00730632" w:rsidRDefault="00DD1F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22.137</w:t>
      </w:r>
    </w:p>
    <w:p w:rsidR="00730632" w:rsidRDefault="00DD1F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7.1.2</w:t>
      </w:r>
    </w:p>
    <w:p w:rsidR="00730632" w:rsidRDefault="00DD1F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30632" w:rsidRDefault="00DD1F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Contact:        </w:t>
      </w:r>
      <w:r>
        <w:rPr>
          <w:rFonts w:ascii="Arial" w:hAnsi="Arial" w:cs="Arial"/>
          <w:b/>
          <w:bCs/>
        </w:rPr>
        <w:t xml:space="preserve">             Chen Dong chendong7@xiaomi.com</w:t>
      </w:r>
    </w:p>
    <w:p w:rsidR="00730632" w:rsidRDefault="0073063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730632" w:rsidRDefault="00DD1FD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document addresses Editor’s Note in 5.2.1 General.</w:t>
      </w:r>
    </w:p>
    <w:p w:rsidR="00730632" w:rsidRDefault="00DD1FDA">
      <w:pPr>
        <w:pStyle w:val="CRCoverPage"/>
        <w:rPr>
          <w:b/>
        </w:rPr>
      </w:pPr>
      <w:r>
        <w:rPr>
          <w:b/>
        </w:rPr>
        <w:t>1. Introduction</w:t>
      </w:r>
    </w:p>
    <w:p w:rsidR="00730632" w:rsidRDefault="00DD1FDA">
      <w:r>
        <w:t xml:space="preserve">There is an editor’s note in 5.2.1 General that “Identify” is FFS. This </w:t>
      </w:r>
      <w:proofErr w:type="spellStart"/>
      <w:r>
        <w:t>pCR</w:t>
      </w:r>
      <w:proofErr w:type="spellEnd"/>
      <w:r>
        <w:t xml:space="preserve"> addres</w:t>
      </w:r>
      <w:r w:rsidR="00DB5F6A">
        <w:rPr>
          <w:rFonts w:hint="eastAsia"/>
          <w:lang w:eastAsia="zh-CN"/>
        </w:rPr>
        <w:t>s</w:t>
      </w:r>
      <w:r>
        <w:t>e</w:t>
      </w:r>
      <w:r>
        <w:t xml:space="preserve">s the </w:t>
      </w:r>
      <w:r>
        <w:t>Editor's Note by adding a note to defi</w:t>
      </w:r>
      <w:r>
        <w:t>ne “Identify”.</w:t>
      </w:r>
    </w:p>
    <w:p w:rsidR="00730632" w:rsidRDefault="00DD1FD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30632" w:rsidRDefault="00DD1FDA">
      <w:bookmarkStart w:id="3" w:name="OLE_LINK33"/>
      <w:r>
        <w:t xml:space="preserve">According </w:t>
      </w:r>
      <w:bookmarkStart w:id="4" w:name="OLE_LINK28"/>
      <w:r>
        <w:t xml:space="preserve">Cambridge </w:t>
      </w:r>
      <w:bookmarkStart w:id="5" w:name="OLE_LINK24"/>
      <w:r>
        <w:t>dictionary</w:t>
      </w:r>
      <w:bookmarkEnd w:id="5"/>
      <w:r>
        <w:t>,</w:t>
      </w:r>
      <w:bookmarkEnd w:id="4"/>
      <w:r>
        <w:t xml:space="preserve"> there is one explanation on “Identify”  is “to </w:t>
      </w:r>
      <w:hyperlink r:id="rId8" w:tooltip="recognize" w:history="1">
        <w:r>
          <w:t>recognize</w:t>
        </w:r>
      </w:hyperlink>
      <w:r>
        <w:t> someone or some</w:t>
      </w:r>
      <w:r>
        <w:t>thing and say or </w:t>
      </w:r>
      <w:hyperlink r:id="rId9" w:tooltip="prove" w:history="1">
        <w:r>
          <w:t>prove</w:t>
        </w:r>
      </w:hyperlink>
      <w:r>
        <w:t> who or what that </w:t>
      </w:r>
      <w:hyperlink r:id="rId10" w:tooltip="person" w:history="1">
        <w:r>
          <w:t>p</w:t>
        </w:r>
        <w:r>
          <w:t>erson</w:t>
        </w:r>
      </w:hyperlink>
      <w:r>
        <w:t> or thing is” . That explanation which could be used as reference to define “Identify” in TS 22.137.</w:t>
      </w:r>
    </w:p>
    <w:p w:rsidR="00730632" w:rsidRDefault="00DD1FDA">
      <w:bookmarkStart w:id="6" w:name="OLE_LINK31"/>
      <w:bookmarkStart w:id="7" w:name="OLE_LINK32"/>
      <w:bookmarkStart w:id="8" w:name="OLE_LINK27"/>
      <w:r>
        <w:t>Considering the explanation on “Identify” in Cambridge dictionary and the context of sensing</w:t>
      </w:r>
      <w:r>
        <w:t>, it is propose</w:t>
      </w:r>
      <w:r w:rsidR="00DB5F6A">
        <w:rPr>
          <w:rFonts w:hint="eastAsia"/>
          <w:lang w:eastAsia="zh-CN"/>
        </w:rPr>
        <w:t>d</w:t>
      </w:r>
      <w:r>
        <w:t xml:space="preserve"> to define </w:t>
      </w:r>
      <w:r>
        <w:rPr>
          <w:rFonts w:hint="eastAsia"/>
        </w:rPr>
        <w:t>“</w:t>
      </w:r>
      <w:r>
        <w:t>Identify</w:t>
      </w:r>
      <w:r>
        <w:rPr>
          <w:rFonts w:hint="eastAsia"/>
        </w:rPr>
        <w:t>”</w:t>
      </w:r>
      <w:r>
        <w:t xml:space="preserve"> as below,</w:t>
      </w:r>
    </w:p>
    <w:bookmarkEnd w:id="6"/>
    <w:bookmarkEnd w:id="7"/>
    <w:p w:rsidR="00730632" w:rsidRDefault="00DD1FDA">
      <w:r>
        <w:rPr>
          <w:rFonts w:hint="eastAsia"/>
        </w:rPr>
        <w:t xml:space="preserve"> </w:t>
      </w:r>
      <w:bookmarkStart w:id="9" w:name="OLE_LINK30"/>
      <w:bookmarkStart w:id="10" w:name="OLE_LINK29"/>
      <w:r>
        <w:rPr>
          <w:rFonts w:hint="eastAsia"/>
        </w:rPr>
        <w:t>“</w:t>
      </w:r>
      <w:r>
        <w:t>Ident</w:t>
      </w:r>
      <w:r>
        <w:t>ify</w:t>
      </w:r>
      <w:r>
        <w:rPr>
          <w:rFonts w:hint="eastAsia"/>
        </w:rPr>
        <w:t>”</w:t>
      </w:r>
      <w:r>
        <w:t xml:space="preserve"> </w:t>
      </w:r>
      <w:bookmarkEnd w:id="9"/>
      <w:bookmarkEnd w:id="10"/>
      <w:r>
        <w:t>means to </w:t>
      </w:r>
      <w:hyperlink r:id="rId11" w:tooltip="establish" w:history="1">
        <w:r>
          <w:t>establish</w:t>
        </w:r>
      </w:hyperlink>
      <w:r>
        <w:t> the </w:t>
      </w:r>
      <w:hyperlink r:id="rId12" w:tooltip="classification" w:history="1">
        <w:r>
          <w:t>classification</w:t>
        </w:r>
      </w:hyperlink>
      <w:r>
        <w:t> of an </w:t>
      </w:r>
      <w:hyperlink r:id="rId13" w:tooltip="organism" w:history="1">
        <w:r>
          <w:t>object</w:t>
        </w:r>
      </w:hyperlink>
      <w:r>
        <w:t xml:space="preserve"> among objects, i.e. tells what the object is </w:t>
      </w:r>
      <w:bookmarkStart w:id="11" w:name="_GoBack"/>
      <w:bookmarkEnd w:id="11"/>
      <w:r>
        <w:t>and implies the difference of the object to other objects.</w:t>
      </w:r>
    </w:p>
    <w:bookmarkEnd w:id="3"/>
    <w:bookmarkEnd w:id="8"/>
    <w:p w:rsidR="00730632" w:rsidRDefault="00DD1FDA">
      <w:pPr>
        <w:pStyle w:val="CRCoverPage"/>
        <w:rPr>
          <w:b/>
        </w:rPr>
      </w:pPr>
      <w:r>
        <w:rPr>
          <w:b/>
        </w:rPr>
        <w:t>3. Proposal</w:t>
      </w:r>
    </w:p>
    <w:p w:rsidR="00730632" w:rsidRDefault="00DD1FDA">
      <w:pPr>
        <w:rPr>
          <w:lang w:val="en-US"/>
        </w:rPr>
      </w:pPr>
      <w:r>
        <w:rPr>
          <w:lang w:val="en-US"/>
        </w:rPr>
        <w:t>It is proposed to agree the following change to 3GPP TS 22.137.</w:t>
      </w:r>
    </w:p>
    <w:p w:rsidR="00730632" w:rsidRDefault="00730632">
      <w:pPr>
        <w:pBdr>
          <w:bottom w:val="single" w:sz="12" w:space="1" w:color="auto"/>
        </w:pBdr>
        <w:rPr>
          <w:lang w:val="en-US"/>
        </w:rPr>
      </w:pPr>
    </w:p>
    <w:p w:rsidR="00730632" w:rsidRDefault="00730632">
      <w:pPr>
        <w:rPr>
          <w:lang w:val="en-US"/>
        </w:rPr>
      </w:pPr>
    </w:p>
    <w:p w:rsidR="00730632" w:rsidRDefault="00DD1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12" w:name="_Toc52638752"/>
      <w:bookmarkStart w:id="13" w:name="_Toc45387707"/>
      <w:bookmarkStart w:id="14" w:name="_Toc59116837"/>
      <w:bookmarkStart w:id="15" w:name="_Toc61885656"/>
      <w:bookmarkStart w:id="16" w:name="_Toc122684348"/>
    </w:p>
    <w:p w:rsidR="00730632" w:rsidRDefault="00DD1FDA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  <w:lang w:eastAsia="en-GB"/>
        </w:rPr>
      </w:pPr>
      <w:bookmarkStart w:id="17" w:name="_Toc144281978"/>
      <w:bookmarkStart w:id="18" w:name="OLE_LINK1"/>
      <w:bookmarkStart w:id="19" w:name="_Toc144281981"/>
      <w:bookmarkStart w:id="20" w:name="_Hlk147928450"/>
      <w:r>
        <w:rPr>
          <w:rFonts w:ascii="Arial" w:eastAsia="MS Mincho" w:hAnsi="Arial"/>
          <w:sz w:val="28"/>
          <w:lang w:eastAsia="en-GB"/>
        </w:rPr>
        <w:t>5.2.1</w:t>
      </w:r>
      <w:r>
        <w:rPr>
          <w:rFonts w:ascii="Arial" w:eastAsia="MS Mincho" w:hAnsi="Arial"/>
          <w:sz w:val="28"/>
          <w:lang w:eastAsia="en-GB"/>
        </w:rPr>
        <w:tab/>
        <w:t>General</w:t>
      </w:r>
      <w:bookmarkEnd w:id="17"/>
    </w:p>
    <w:p w:rsidR="00730632" w:rsidRDefault="00DD1FDA">
      <w:r>
        <w:t xml:space="preserve">The 5G </w:t>
      </w:r>
      <w:r>
        <w:t>system shall be able to provide sensing service to detect, identify and/or track one or more objects (e.g., UAVs, birds) and the environment around the object(s).</w:t>
      </w:r>
    </w:p>
    <w:p w:rsidR="00730632" w:rsidRDefault="00DD1FDA">
      <w:pPr>
        <w:ind w:left="1135" w:hanging="851"/>
      </w:pPr>
      <w:ins w:id="21" w:author="hzb" w:date="2023-11-01T10:49:00Z">
        <w:r>
          <w:rPr>
            <w:rFonts w:hint="eastAsia"/>
            <w:color w:val="FF0000"/>
            <w:lang w:eastAsia="zh-CN"/>
          </w:rPr>
          <w:t>N</w:t>
        </w:r>
        <w:r>
          <w:rPr>
            <w:color w:val="FF0000"/>
            <w:lang w:eastAsia="zh-CN"/>
          </w:rPr>
          <w:t xml:space="preserve">OTE 1: </w:t>
        </w:r>
        <w:r>
          <w:rPr>
            <w:rFonts w:hint="eastAsia"/>
            <w:color w:val="FF0000"/>
            <w:lang w:eastAsia="zh-CN"/>
          </w:rPr>
          <w:t>“</w:t>
        </w:r>
        <w:r>
          <w:rPr>
            <w:color w:val="FF0000"/>
            <w:lang w:eastAsia="zh-CN"/>
          </w:rPr>
          <w:t>Identify</w:t>
        </w:r>
        <w:r>
          <w:rPr>
            <w:rFonts w:hint="eastAsia"/>
            <w:color w:val="FF0000"/>
            <w:lang w:eastAsia="zh-CN"/>
          </w:rPr>
          <w:t>”</w:t>
        </w:r>
        <w:r>
          <w:rPr>
            <w:color w:val="FF0000"/>
            <w:lang w:eastAsia="zh-CN"/>
          </w:rPr>
          <w:t xml:space="preserve"> means to </w:t>
        </w:r>
        <w:r>
          <w:rPr>
            <w:color w:val="FF0000"/>
            <w:lang w:eastAsia="zh-CN"/>
          </w:rPr>
          <w:fldChar w:fldCharType="begin"/>
        </w:r>
        <w:r>
          <w:rPr>
            <w:color w:val="FF0000"/>
            <w:lang w:eastAsia="zh-CN"/>
          </w:rPr>
          <w:instrText xml:space="preserve"> HYPERLINK "https://en.wiktionary.org/wiki/establish" \o "establi</w:instrText>
        </w:r>
        <w:r>
          <w:rPr>
            <w:color w:val="FF0000"/>
            <w:lang w:eastAsia="zh-CN"/>
          </w:rPr>
          <w:instrText xml:space="preserve">sh" </w:instrText>
        </w:r>
        <w:r>
          <w:rPr>
            <w:color w:val="FF0000"/>
            <w:lang w:eastAsia="zh-CN"/>
          </w:rPr>
          <w:fldChar w:fldCharType="separate"/>
        </w:r>
        <w:r>
          <w:rPr>
            <w:color w:val="FF0000"/>
            <w:lang w:eastAsia="zh-CN"/>
          </w:rPr>
          <w:t>establish</w:t>
        </w:r>
        <w:r>
          <w:rPr>
            <w:color w:val="FF0000"/>
            <w:lang w:eastAsia="zh-CN"/>
          </w:rPr>
          <w:fldChar w:fldCharType="end"/>
        </w:r>
        <w:r>
          <w:rPr>
            <w:color w:val="FF0000"/>
            <w:lang w:eastAsia="zh-CN"/>
          </w:rPr>
          <w:t> the </w:t>
        </w:r>
        <w:r>
          <w:rPr>
            <w:color w:val="FF0000"/>
            <w:lang w:eastAsia="zh-CN"/>
          </w:rPr>
          <w:fldChar w:fldCharType="begin"/>
        </w:r>
        <w:r>
          <w:rPr>
            <w:color w:val="FF0000"/>
            <w:lang w:eastAsia="zh-CN"/>
          </w:rPr>
          <w:instrText xml:space="preserve"> HYPERLINK "https://en.wiktionary.org/wiki/classification" \o "classification" </w:instrText>
        </w:r>
        <w:r>
          <w:rPr>
            <w:color w:val="FF0000"/>
            <w:lang w:eastAsia="zh-CN"/>
          </w:rPr>
          <w:fldChar w:fldCharType="separate"/>
        </w:r>
        <w:r>
          <w:rPr>
            <w:color w:val="FF0000"/>
            <w:lang w:eastAsia="zh-CN"/>
          </w:rPr>
          <w:t>classification</w:t>
        </w:r>
        <w:r>
          <w:rPr>
            <w:color w:val="FF0000"/>
            <w:lang w:eastAsia="zh-CN"/>
          </w:rPr>
          <w:fldChar w:fldCharType="end"/>
        </w:r>
        <w:r>
          <w:rPr>
            <w:color w:val="FF0000"/>
            <w:lang w:eastAsia="zh-CN"/>
          </w:rPr>
          <w:t> of an </w:t>
        </w:r>
        <w:r>
          <w:rPr>
            <w:color w:val="FF0000"/>
            <w:lang w:eastAsia="zh-CN"/>
          </w:rPr>
          <w:fldChar w:fldCharType="begin"/>
        </w:r>
        <w:r>
          <w:rPr>
            <w:color w:val="FF0000"/>
            <w:lang w:eastAsia="zh-CN"/>
          </w:rPr>
          <w:instrText xml:space="preserve"> HYPERLINK "https://en.wiktionary.org/wiki/organism" \o "organism" </w:instrText>
        </w:r>
        <w:r>
          <w:rPr>
            <w:color w:val="FF0000"/>
            <w:lang w:eastAsia="zh-CN"/>
          </w:rPr>
          <w:fldChar w:fldCharType="separate"/>
        </w:r>
        <w:r>
          <w:rPr>
            <w:color w:val="FF0000"/>
            <w:lang w:eastAsia="zh-CN"/>
          </w:rPr>
          <w:t>object</w:t>
        </w:r>
        <w:r>
          <w:rPr>
            <w:color w:val="FF0000"/>
            <w:lang w:eastAsia="zh-CN"/>
          </w:rPr>
          <w:fldChar w:fldCharType="end"/>
        </w:r>
        <w:r>
          <w:rPr>
            <w:color w:val="FF0000"/>
            <w:lang w:eastAsia="zh-CN"/>
          </w:rPr>
          <w:t xml:space="preserve"> among objects, i.e. tells what the object is and implie</w:t>
        </w:r>
        <w:r>
          <w:rPr>
            <w:color w:val="FF0000"/>
            <w:lang w:eastAsia="zh-CN"/>
          </w:rPr>
          <w:t>s the difference of the object to other objects.</w:t>
        </w:r>
      </w:ins>
    </w:p>
    <w:p w:rsidR="00730632" w:rsidRDefault="00DD1FDA">
      <w:r>
        <w:rPr>
          <w:lang w:eastAsia="ko-KR"/>
        </w:rPr>
        <w:t xml:space="preserve">Based on operator’s policies, operator’s control and regulation, </w:t>
      </w:r>
      <w:r>
        <w:t>the 5G system shall be able to collect 3GPP sensing data from sensing receivers for processing.</w:t>
      </w:r>
    </w:p>
    <w:p w:rsidR="00730632" w:rsidRDefault="00DD1FDA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>The 5G system shall be able to provide 5G wire</w:t>
      </w:r>
      <w:r>
        <w:rPr>
          <w:rFonts w:eastAsia="Calibri"/>
          <w:lang w:val="en-US" w:eastAsia="en-GB"/>
        </w:rPr>
        <w:t>less sensing service in a target sensing service area location using sensing transmitters and sensing receivers.</w:t>
      </w:r>
    </w:p>
    <w:p w:rsidR="00730632" w:rsidRDefault="00DD1FDA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>
        <w:rPr>
          <w:rFonts w:eastAsia="Malgun Gothic"/>
        </w:rPr>
        <w:t>Subject to regulation and operator policy, the 5G network shall be able to activate, configure, and deactivate 5G wireless sensing based on par</w:t>
      </w:r>
      <w:r>
        <w:rPr>
          <w:rFonts w:eastAsia="Malgun Gothic"/>
        </w:rPr>
        <w:t>ameters such as location and network conditions (e.g., network load).</w:t>
      </w:r>
    </w:p>
    <w:p w:rsidR="00730632" w:rsidRDefault="00DD1FDA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lang w:val="en-US" w:eastAsia="zh-CN"/>
        </w:rPr>
      </w:pPr>
      <w:r>
        <w:rPr>
          <w:lang w:val="en-US" w:eastAsia="zh-CN"/>
        </w:rPr>
        <w:t>Subject to user consent, regulation, and operator’s policy, the 5G system shall be able to collect non-3GPP sensing data from authorized non-3GPP sensors and securely</w:t>
      </w:r>
      <w:r>
        <w:t xml:space="preserve"> provide it to 5G ne</w:t>
      </w:r>
      <w:r>
        <w:t>twork</w:t>
      </w:r>
      <w:r>
        <w:rPr>
          <w:lang w:val="en-US" w:eastAsia="zh-CN"/>
        </w:rPr>
        <w:t>.</w:t>
      </w:r>
    </w:p>
    <w:p w:rsidR="00730632" w:rsidRDefault="00DD1FDA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>
        <w:rPr>
          <w:rFonts w:eastAsia="Malgun Gothic"/>
        </w:rPr>
        <w:lastRenderedPageBreak/>
        <w:t>Subject to user consent, regulation, and operator’s policy, the 5G system should support the joint processing of the 3GPP sensing data and non-3GPP sensing data to derive a combined sensing result.</w:t>
      </w:r>
    </w:p>
    <w:p w:rsidR="00730632" w:rsidRDefault="00DD1FDA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</w:pPr>
      <w:r>
        <w:t>The 5G system shall support continuity for 5G wirel</w:t>
      </w:r>
      <w:r>
        <w:t>ess sensing service (e.g., for sensing a moving object).</w:t>
      </w:r>
    </w:p>
    <w:p w:rsidR="00730632" w:rsidRDefault="00DD1FDA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>
        <w:rPr>
          <w:rFonts w:eastAsia="Malgun Gothic"/>
        </w:rPr>
        <w:t>Subject to operator’s policy, the 5G System shall be able to provide the 5G wireless sensing service in case of roaming.</w:t>
      </w:r>
    </w:p>
    <w:p w:rsidR="00730632" w:rsidRDefault="00DD1FDA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>
        <w:rPr>
          <w:rFonts w:eastAsia="Malgun Gothic"/>
        </w:rPr>
        <w:t>Subject to regulation and operator’s policy, 5G network shall provide prioriti</w:t>
      </w:r>
      <w:r>
        <w:rPr>
          <w:rFonts w:eastAsia="Malgun Gothic"/>
        </w:rPr>
        <w:t>zation among 5G wireless sensing services as well as prioritizing between communication and sensing services.</w:t>
      </w:r>
    </w:p>
    <w:p w:rsidR="00730632" w:rsidRDefault="00DD1FDA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</w:pPr>
      <w:r>
        <w:t>The 5G network shall enable UEs without 5G coverage to use unlicensed spectrum to provide 5G wireless sensing service.</w:t>
      </w:r>
    </w:p>
    <w:p w:rsidR="00730632" w:rsidRDefault="00DD1FDA">
      <w:r>
        <w:t xml:space="preserve">Subject to regulation, the </w:t>
      </w:r>
      <w:r>
        <w:t>5G network shall enable UEs supporting V2X application to perform 5G Wireless sensing when not served by RAN using the allowed ITS spectrum and unlicensed spectrum.</w:t>
      </w:r>
    </w:p>
    <w:bookmarkEnd w:id="12"/>
    <w:bookmarkEnd w:id="13"/>
    <w:bookmarkEnd w:id="14"/>
    <w:bookmarkEnd w:id="15"/>
    <w:bookmarkEnd w:id="16"/>
    <w:bookmarkEnd w:id="18"/>
    <w:bookmarkEnd w:id="19"/>
    <w:bookmarkEnd w:id="20"/>
    <w:p w:rsidR="00730632" w:rsidRDefault="00DD1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730632" w:rsidRDefault="00730632">
      <w:pPr>
        <w:rPr>
          <w:lang w:val="en-US"/>
        </w:rPr>
      </w:pPr>
    </w:p>
    <w:sectPr w:rsidR="00730632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FDA" w:rsidRDefault="00DD1FDA">
      <w:pPr>
        <w:spacing w:after="0"/>
      </w:pPr>
      <w:r>
        <w:separator/>
      </w:r>
    </w:p>
  </w:endnote>
  <w:endnote w:type="continuationSeparator" w:id="0">
    <w:p w:rsidR="00DD1FDA" w:rsidRDefault="00DD1F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632" w:rsidRDefault="00DD1F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FDA" w:rsidRDefault="00DD1FDA">
      <w:pPr>
        <w:spacing w:after="0"/>
      </w:pPr>
      <w:r>
        <w:separator/>
      </w:r>
    </w:p>
  </w:footnote>
  <w:footnote w:type="continuationSeparator" w:id="0">
    <w:p w:rsidR="00DD1FDA" w:rsidRDefault="00DD1FD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zb">
    <w15:presenceInfo w15:providerId="None" w15:userId="hz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NiOTQ4MWUyZjg2Y2JjNDBlMDNjYTQ3ZDVmM2RlNDQifQ=="/>
  </w:docVars>
  <w:rsids>
    <w:rsidRoot w:val="004E213A"/>
    <w:rsid w:val="00004B4C"/>
    <w:rsid w:val="00011D90"/>
    <w:rsid w:val="0001255D"/>
    <w:rsid w:val="0003040B"/>
    <w:rsid w:val="00030D28"/>
    <w:rsid w:val="00033397"/>
    <w:rsid w:val="00035F34"/>
    <w:rsid w:val="00040095"/>
    <w:rsid w:val="00043393"/>
    <w:rsid w:val="00045780"/>
    <w:rsid w:val="00051834"/>
    <w:rsid w:val="00054A22"/>
    <w:rsid w:val="0005785B"/>
    <w:rsid w:val="00062023"/>
    <w:rsid w:val="000655A6"/>
    <w:rsid w:val="00080512"/>
    <w:rsid w:val="00080DDB"/>
    <w:rsid w:val="000828AF"/>
    <w:rsid w:val="0009108F"/>
    <w:rsid w:val="00091D07"/>
    <w:rsid w:val="0009468B"/>
    <w:rsid w:val="000B03C3"/>
    <w:rsid w:val="000B3BCB"/>
    <w:rsid w:val="000C47C3"/>
    <w:rsid w:val="000D58AB"/>
    <w:rsid w:val="000E4386"/>
    <w:rsid w:val="000E4863"/>
    <w:rsid w:val="000F0BB6"/>
    <w:rsid w:val="000F0E57"/>
    <w:rsid w:val="0010205F"/>
    <w:rsid w:val="00105BE5"/>
    <w:rsid w:val="001060BD"/>
    <w:rsid w:val="00133525"/>
    <w:rsid w:val="00152FFD"/>
    <w:rsid w:val="001574CF"/>
    <w:rsid w:val="00163BF5"/>
    <w:rsid w:val="0017699C"/>
    <w:rsid w:val="0018246B"/>
    <w:rsid w:val="00191869"/>
    <w:rsid w:val="00192493"/>
    <w:rsid w:val="0019326C"/>
    <w:rsid w:val="00197CE0"/>
    <w:rsid w:val="001A1B8E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54798"/>
    <w:rsid w:val="00256DDB"/>
    <w:rsid w:val="00264BC1"/>
    <w:rsid w:val="002675F0"/>
    <w:rsid w:val="002749ED"/>
    <w:rsid w:val="002760EE"/>
    <w:rsid w:val="00284FDF"/>
    <w:rsid w:val="00286E2A"/>
    <w:rsid w:val="00287097"/>
    <w:rsid w:val="00294649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33F40"/>
    <w:rsid w:val="00345457"/>
    <w:rsid w:val="00345A13"/>
    <w:rsid w:val="0035462D"/>
    <w:rsid w:val="00356555"/>
    <w:rsid w:val="003574ED"/>
    <w:rsid w:val="003765B8"/>
    <w:rsid w:val="003A7279"/>
    <w:rsid w:val="003C3971"/>
    <w:rsid w:val="003C3EC8"/>
    <w:rsid w:val="003D401C"/>
    <w:rsid w:val="003E325F"/>
    <w:rsid w:val="003E7297"/>
    <w:rsid w:val="003F3D6D"/>
    <w:rsid w:val="004028CD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751D"/>
    <w:rsid w:val="00497D63"/>
    <w:rsid w:val="004A1EB8"/>
    <w:rsid w:val="004A428E"/>
    <w:rsid w:val="004C30AC"/>
    <w:rsid w:val="004C33ED"/>
    <w:rsid w:val="004C7E6A"/>
    <w:rsid w:val="004D32C4"/>
    <w:rsid w:val="004D3578"/>
    <w:rsid w:val="004E213A"/>
    <w:rsid w:val="004E3D84"/>
    <w:rsid w:val="004F0988"/>
    <w:rsid w:val="004F3340"/>
    <w:rsid w:val="004F373C"/>
    <w:rsid w:val="004F3AAF"/>
    <w:rsid w:val="005120BD"/>
    <w:rsid w:val="0052137F"/>
    <w:rsid w:val="0053388B"/>
    <w:rsid w:val="00535773"/>
    <w:rsid w:val="00543E6C"/>
    <w:rsid w:val="00562045"/>
    <w:rsid w:val="00565087"/>
    <w:rsid w:val="00565AB5"/>
    <w:rsid w:val="00570663"/>
    <w:rsid w:val="005731C0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A2D61"/>
    <w:rsid w:val="005B10EB"/>
    <w:rsid w:val="005B13F6"/>
    <w:rsid w:val="005B3CEE"/>
    <w:rsid w:val="005C3591"/>
    <w:rsid w:val="005C3E6C"/>
    <w:rsid w:val="005D2E01"/>
    <w:rsid w:val="005D7526"/>
    <w:rsid w:val="005E4BB2"/>
    <w:rsid w:val="005F0185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76E07"/>
    <w:rsid w:val="00685C6B"/>
    <w:rsid w:val="00687DC4"/>
    <w:rsid w:val="006912E9"/>
    <w:rsid w:val="006A2B39"/>
    <w:rsid w:val="006A323F"/>
    <w:rsid w:val="006A4370"/>
    <w:rsid w:val="006B30D0"/>
    <w:rsid w:val="006C33E3"/>
    <w:rsid w:val="006C3D95"/>
    <w:rsid w:val="006C6DA7"/>
    <w:rsid w:val="006D2402"/>
    <w:rsid w:val="006D7551"/>
    <w:rsid w:val="006E5C86"/>
    <w:rsid w:val="006F007A"/>
    <w:rsid w:val="006F2A36"/>
    <w:rsid w:val="006F2DE5"/>
    <w:rsid w:val="00701116"/>
    <w:rsid w:val="00710AEC"/>
    <w:rsid w:val="007115F7"/>
    <w:rsid w:val="0071174C"/>
    <w:rsid w:val="00713C44"/>
    <w:rsid w:val="007165A1"/>
    <w:rsid w:val="007169D7"/>
    <w:rsid w:val="00720A8A"/>
    <w:rsid w:val="00724258"/>
    <w:rsid w:val="00725D35"/>
    <w:rsid w:val="00730632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935E5"/>
    <w:rsid w:val="007A6C4E"/>
    <w:rsid w:val="007B600E"/>
    <w:rsid w:val="007C7210"/>
    <w:rsid w:val="007F0F4A"/>
    <w:rsid w:val="007F2F6B"/>
    <w:rsid w:val="00801718"/>
    <w:rsid w:val="008028A4"/>
    <w:rsid w:val="00823265"/>
    <w:rsid w:val="00823330"/>
    <w:rsid w:val="00824336"/>
    <w:rsid w:val="00830259"/>
    <w:rsid w:val="00830747"/>
    <w:rsid w:val="00833821"/>
    <w:rsid w:val="008359CD"/>
    <w:rsid w:val="008616AA"/>
    <w:rsid w:val="00871D1A"/>
    <w:rsid w:val="00873F12"/>
    <w:rsid w:val="008742C8"/>
    <w:rsid w:val="00874D31"/>
    <w:rsid w:val="00875865"/>
    <w:rsid w:val="008768CA"/>
    <w:rsid w:val="00881287"/>
    <w:rsid w:val="008A6EA3"/>
    <w:rsid w:val="008B1E1E"/>
    <w:rsid w:val="008C384C"/>
    <w:rsid w:val="008D05CF"/>
    <w:rsid w:val="008D2AE8"/>
    <w:rsid w:val="008D338C"/>
    <w:rsid w:val="008D5A9A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674C8"/>
    <w:rsid w:val="009716EE"/>
    <w:rsid w:val="00971ADC"/>
    <w:rsid w:val="009747C1"/>
    <w:rsid w:val="0098184C"/>
    <w:rsid w:val="00987A3F"/>
    <w:rsid w:val="00997A53"/>
    <w:rsid w:val="009A34F3"/>
    <w:rsid w:val="009A7BDD"/>
    <w:rsid w:val="009C1BED"/>
    <w:rsid w:val="009C1E0C"/>
    <w:rsid w:val="009F37B7"/>
    <w:rsid w:val="009F4AC5"/>
    <w:rsid w:val="00A0133C"/>
    <w:rsid w:val="00A03D4A"/>
    <w:rsid w:val="00A0522D"/>
    <w:rsid w:val="00A102EF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75060"/>
    <w:rsid w:val="00A82346"/>
    <w:rsid w:val="00A8516F"/>
    <w:rsid w:val="00A85838"/>
    <w:rsid w:val="00A92BA1"/>
    <w:rsid w:val="00A95A32"/>
    <w:rsid w:val="00AA0C27"/>
    <w:rsid w:val="00AA0FB9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335"/>
    <w:rsid w:val="00B15449"/>
    <w:rsid w:val="00B176DB"/>
    <w:rsid w:val="00B311AB"/>
    <w:rsid w:val="00B347B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92F"/>
    <w:rsid w:val="00BB6A80"/>
    <w:rsid w:val="00BC0F7D"/>
    <w:rsid w:val="00BD150B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7722E"/>
    <w:rsid w:val="00C80F1D"/>
    <w:rsid w:val="00C868F6"/>
    <w:rsid w:val="00C91962"/>
    <w:rsid w:val="00C93BD9"/>
    <w:rsid w:val="00C93F40"/>
    <w:rsid w:val="00C95E70"/>
    <w:rsid w:val="00CA370C"/>
    <w:rsid w:val="00CA3D0C"/>
    <w:rsid w:val="00CB778E"/>
    <w:rsid w:val="00CD1089"/>
    <w:rsid w:val="00CD1936"/>
    <w:rsid w:val="00CD257F"/>
    <w:rsid w:val="00CD3F8A"/>
    <w:rsid w:val="00CE280D"/>
    <w:rsid w:val="00CE3A3F"/>
    <w:rsid w:val="00CF1A08"/>
    <w:rsid w:val="00D044B7"/>
    <w:rsid w:val="00D05554"/>
    <w:rsid w:val="00D05CEF"/>
    <w:rsid w:val="00D13BCF"/>
    <w:rsid w:val="00D23901"/>
    <w:rsid w:val="00D4313C"/>
    <w:rsid w:val="00D57972"/>
    <w:rsid w:val="00D62BCF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5F6A"/>
    <w:rsid w:val="00DB6AEF"/>
    <w:rsid w:val="00DC309B"/>
    <w:rsid w:val="00DC4DA2"/>
    <w:rsid w:val="00DD1FDA"/>
    <w:rsid w:val="00DD4C17"/>
    <w:rsid w:val="00DD6819"/>
    <w:rsid w:val="00DD6A1B"/>
    <w:rsid w:val="00DD74A5"/>
    <w:rsid w:val="00DE2109"/>
    <w:rsid w:val="00DF2B1F"/>
    <w:rsid w:val="00DF62CD"/>
    <w:rsid w:val="00E16509"/>
    <w:rsid w:val="00E17F8E"/>
    <w:rsid w:val="00E24D74"/>
    <w:rsid w:val="00E31D52"/>
    <w:rsid w:val="00E44582"/>
    <w:rsid w:val="00E637AA"/>
    <w:rsid w:val="00E74FE3"/>
    <w:rsid w:val="00E77645"/>
    <w:rsid w:val="00E93F57"/>
    <w:rsid w:val="00EA15B0"/>
    <w:rsid w:val="00EA3C01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3621"/>
    <w:rsid w:val="00F26AB1"/>
    <w:rsid w:val="00F325C8"/>
    <w:rsid w:val="00F60C35"/>
    <w:rsid w:val="00F653B8"/>
    <w:rsid w:val="00F65FDD"/>
    <w:rsid w:val="00F7018E"/>
    <w:rsid w:val="00F73D74"/>
    <w:rsid w:val="00F769BD"/>
    <w:rsid w:val="00F9008D"/>
    <w:rsid w:val="00FA1266"/>
    <w:rsid w:val="00FA3A1E"/>
    <w:rsid w:val="00FC1192"/>
    <w:rsid w:val="00FD0927"/>
    <w:rsid w:val="00FD156F"/>
    <w:rsid w:val="00FD2C3F"/>
    <w:rsid w:val="00FF3A22"/>
    <w:rsid w:val="14D757FF"/>
    <w:rsid w:val="4DEE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560A82"/>
  <w15:docId w15:val="{7C7E035F-9F56-47D7-8247-39328AC0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a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zhs/%E8%AF%8D%E5%85%B8/%E8%8B%B1%E8%AF%AD/recognize" TargetMode="External"/><Relationship Id="rId13" Type="http://schemas.openxmlformats.org/officeDocument/2006/relationships/hyperlink" Target="https://en.wiktionary.org/wiki/organis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n.wiktionary.org/wiki/classificatio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en.wiktionary.org/wiki/establis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ictionary.cambridge.org/zhs/%E8%AF%8D%E5%85%B8/%E8%8B%B1%E8%AF%AD/pers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ctionary.cambridge.org/zhs/%E8%AF%8D%E5%85%B8/%E8%8B%B1%E8%AF%AD/prove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50660-BE61-48A6-9A05-9015E03D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601</Words>
  <Characters>3430</Characters>
  <Application>Microsoft Office Word</Application>
  <DocSecurity>0</DocSecurity>
  <Lines>28</Lines>
  <Paragraphs>8</Paragraphs>
  <ScaleCrop>false</ScaleCrop>
  <Company>ETSI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</cp:lastModifiedBy>
  <cp:revision>10</cp:revision>
  <cp:lastPrinted>2019-02-25T14:05:00Z</cp:lastPrinted>
  <dcterms:created xsi:type="dcterms:W3CDTF">2023-10-11T08:08:00Z</dcterms:created>
  <dcterms:modified xsi:type="dcterms:W3CDTF">2023-11-03T02:16:00Z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a38eea50426011ee800061d5000060d5">
    <vt:lpwstr>CWM/hMiV/ybpk/R+i7w6ACeQR9EmCJK92Sa09Ly+IjJOZCKMNyZ6vDkTMTRywkoLbdsGXWLt1OyLPVFnz2/QbDN5A==</vt:lpwstr>
  </property>
  <property fmtid="{D5CDD505-2E9C-101B-9397-08002B2CF9AE}" pid="10" name="KSOProductBuildVer">
    <vt:lpwstr>2052-11.1.0.15319</vt:lpwstr>
  </property>
  <property fmtid="{D5CDD505-2E9C-101B-9397-08002B2CF9AE}" pid="11" name="ICV">
    <vt:lpwstr>BF69A8CF06BF4E0F903101FD8D5869AB_12</vt:lpwstr>
  </property>
</Properties>
</file>